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8B147B" w:rsidRDefault="00AB68CA">
      <w:pPr>
        <w:rPr>
          <w:rFonts w:ascii="Arial" w:hAnsi="Arial" w:cs="Arial"/>
        </w:rPr>
      </w:pPr>
    </w:p>
    <w:p w:rsidR="00FF4B98" w:rsidRPr="0017764B" w:rsidRDefault="00C44A5B" w:rsidP="00C44A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17764B">
        <w:rPr>
          <w:rFonts w:cs="Arial"/>
          <w:b/>
          <w:noProof/>
          <w:sz w:val="24"/>
          <w:szCs w:val="24"/>
        </w:rPr>
        <w:t>3GPP TSG-RAN4 Meeting #9</w:t>
      </w:r>
      <w:r w:rsidRPr="0017764B">
        <w:rPr>
          <w:rFonts w:cs="Arial"/>
          <w:b/>
          <w:noProof/>
          <w:sz w:val="24"/>
          <w:szCs w:val="24"/>
          <w:lang w:eastAsia="zh-TW"/>
        </w:rPr>
        <w:t>4</w:t>
      </w:r>
      <w:r w:rsidRPr="0017764B">
        <w:rPr>
          <w:rFonts w:cs="Arial"/>
          <w:b/>
          <w:i/>
          <w:noProof/>
          <w:sz w:val="24"/>
          <w:szCs w:val="24"/>
        </w:rPr>
        <w:tab/>
      </w:r>
      <w:r w:rsidR="00CB0E59" w:rsidRPr="00CB0E59">
        <w:rPr>
          <w:rFonts w:cs="Arial"/>
          <w:b/>
          <w:bCs/>
          <w:sz w:val="24"/>
          <w:szCs w:val="24"/>
        </w:rPr>
        <w:t>R4</w:t>
      </w:r>
      <w:bookmarkStart w:id="0" w:name="_GoBack"/>
      <w:bookmarkEnd w:id="0"/>
      <w:r w:rsidR="00CB0E59" w:rsidRPr="00CB0E59">
        <w:rPr>
          <w:rFonts w:cs="Arial"/>
          <w:b/>
          <w:bCs/>
          <w:sz w:val="24"/>
          <w:szCs w:val="24"/>
        </w:rPr>
        <w:t>-2002641</w:t>
      </w:r>
    </w:p>
    <w:p w:rsidR="00C44A5B" w:rsidRPr="008B147B" w:rsidRDefault="00C44A5B" w:rsidP="00C44A5B">
      <w:pPr>
        <w:shd w:val="clear" w:color="auto" w:fill="FFFFFF"/>
        <w:rPr>
          <w:rFonts w:ascii="Arial" w:hAnsi="Arial" w:cs="Arial"/>
          <w:b/>
          <w:noProof/>
        </w:rPr>
      </w:pPr>
      <w:r w:rsidRPr="008B147B">
        <w:rPr>
          <w:rFonts w:ascii="Arial" w:hAnsi="Arial" w:cs="Arial"/>
          <w:b/>
        </w:rPr>
        <w:t>Athens</w:t>
      </w:r>
      <w:r w:rsidRPr="008B147B">
        <w:rPr>
          <w:rFonts w:ascii="Arial" w:hAnsi="Arial" w:cs="Arial"/>
          <w:b/>
          <w:noProof/>
        </w:rPr>
        <w:t>, Greece 24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 – </w:t>
      </w:r>
      <w:r w:rsidRPr="008B147B">
        <w:rPr>
          <w:rFonts w:ascii="Arial" w:hAnsi="Arial" w:cs="Arial"/>
          <w:b/>
          <w:noProof/>
          <w:lang w:eastAsia="zh-TW"/>
        </w:rPr>
        <w:t>28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Febuary, 2020</w:t>
      </w:r>
    </w:p>
    <w:p w:rsidR="00357C63" w:rsidRPr="008B147B" w:rsidRDefault="00357C63">
      <w:pPr>
        <w:rPr>
          <w:rFonts w:ascii="Arial" w:hAnsi="Arial" w:cs="Arial"/>
        </w:rPr>
      </w:pPr>
      <w:bookmarkStart w:id="1" w:name="bmR4-93--2019-11-18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  <w:r w:rsidR="00E73296" w:rsidRPr="008B147B">
        <w:rPr>
          <w:rFonts w:ascii="Arial" w:hAnsi="Arial" w:cs="Arial"/>
        </w:rPr>
        <w:t xml:space="preserve">, </w:t>
      </w:r>
      <w:r w:rsidR="00A654B4" w:rsidRPr="008B147B">
        <w:rPr>
          <w:rFonts w:ascii="Arial" w:hAnsi="Arial" w:cs="Arial"/>
        </w:rPr>
        <w:t xml:space="preserve">Nokia, Qualcomm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542F27" w:rsidRPr="008B147B">
        <w:rPr>
          <w:rFonts w:ascii="Arial" w:hAnsi="Arial" w:cs="Arial"/>
          <w:lang w:eastAsia="zh-CN"/>
        </w:rPr>
        <w:t>8</w:t>
      </w:r>
      <w:r w:rsidR="00542F27" w:rsidRPr="008B147B">
        <w:rPr>
          <w:rFonts w:ascii="Arial" w:hAnsi="Arial" w:cs="Arial"/>
        </w:rPr>
        <w:t>.</w:t>
      </w:r>
      <w:r w:rsidR="00542F27" w:rsidRPr="008B147B">
        <w:rPr>
          <w:rFonts w:ascii="Arial" w:hAnsi="Arial" w:cs="Arial"/>
          <w:lang w:eastAsia="zh-CN"/>
        </w:rPr>
        <w:t>716-02-00</w:t>
      </w:r>
      <w:r w:rsidRPr="008B147B">
        <w:rPr>
          <w:rFonts w:ascii="Arial" w:hAnsi="Arial" w:cs="Arial"/>
          <w:lang w:eastAsia="ja-JP"/>
        </w:rPr>
        <w:t xml:space="preserve">: </w:t>
      </w:r>
      <w:r w:rsidR="008D2FF2" w:rsidRPr="008B147B">
        <w:rPr>
          <w:rFonts w:ascii="Arial" w:hAnsi="Arial" w:cs="Arial"/>
          <w:lang w:eastAsia="zh-TW"/>
        </w:rPr>
        <w:t>CA_</w:t>
      </w:r>
      <w:r w:rsidR="00BB5B5C" w:rsidRPr="008B147B">
        <w:rPr>
          <w:rFonts w:ascii="Arial" w:hAnsi="Arial" w:cs="Arial"/>
        </w:rPr>
        <w:t>n</w:t>
      </w:r>
      <w:r w:rsidRPr="008B147B">
        <w:rPr>
          <w:rFonts w:ascii="Arial" w:hAnsi="Arial" w:cs="Arial"/>
        </w:rPr>
        <w:t>2A</w:t>
      </w:r>
      <w:r w:rsidRPr="008B147B">
        <w:rPr>
          <w:rFonts w:ascii="Arial" w:hAnsi="Arial" w:cs="Arial"/>
          <w:lang w:eastAsia="zh-TW"/>
        </w:rPr>
        <w:t>_n</w:t>
      </w:r>
      <w:r w:rsidR="00C44A5B" w:rsidRPr="008B147B">
        <w:rPr>
          <w:rFonts w:ascii="Arial" w:hAnsi="Arial" w:cs="Arial"/>
          <w:lang w:eastAsia="zh-TW"/>
        </w:rPr>
        <w:t>66</w:t>
      </w:r>
      <w:r w:rsidR="00BB5B5C" w:rsidRPr="008B147B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0C360B">
        <w:rPr>
          <w:rFonts w:ascii="Arial" w:hAnsi="Arial" w:cs="Arial"/>
          <w:lang w:val="pt-BR"/>
        </w:rPr>
        <w:t>9.2.2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8E74C5" w:rsidRDefault="00C62B60" w:rsidP="008B3410">
      <w:pPr>
        <w:snapToGrid w:val="0"/>
        <w:spacing w:afterLines="50" w:after="120" w:line="264" w:lineRule="auto"/>
        <w:ind w:leftChars="50" w:left="120"/>
        <w:rPr>
          <w:rFonts w:asciiTheme="minorHAnsi" w:hAnsiTheme="minorHAnsi" w:cstheme="minorHAnsi"/>
          <w:sz w:val="20"/>
          <w:szCs w:val="20"/>
          <w:lang w:eastAsia="ja-JP"/>
        </w:rPr>
      </w:pPr>
      <w:r w:rsidRPr="008E74C5">
        <w:rPr>
          <w:rFonts w:asciiTheme="minorHAnsi" w:eastAsia="MS Mincho" w:hAnsiTheme="minorHAnsi" w:cstheme="minorHAnsi"/>
          <w:sz w:val="20"/>
          <w:szCs w:val="20"/>
        </w:rPr>
        <w:t>In RAN#8</w:t>
      </w:r>
      <w:r w:rsidR="00C44A5B" w:rsidRPr="008E74C5">
        <w:rPr>
          <w:rFonts w:asciiTheme="minorHAnsi" w:eastAsia="MS Mincho" w:hAnsiTheme="minorHAnsi" w:cstheme="minorHAnsi"/>
          <w:sz w:val="20"/>
          <w:szCs w:val="20"/>
        </w:rPr>
        <w:t>6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 meeting, the revised WID on </w:t>
      </w:r>
      <w:r w:rsidR="00880FA1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>Rel-16 NR Inter-band Carrier Aggregation/Dual Connectivity for 2 bands DL with x bands UL (x=1,</w:t>
      </w:r>
      <w:r w:rsidR="00162D1D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 xml:space="preserve"> </w:t>
      </w:r>
      <w:r w:rsidR="00880FA1" w:rsidRPr="008E74C5">
        <w:rPr>
          <w:rFonts w:asciiTheme="minorHAnsi" w:eastAsia="Batang" w:hAnsiTheme="minorHAnsi" w:cstheme="minorHAnsi"/>
          <w:sz w:val="20"/>
          <w:szCs w:val="20"/>
          <w:lang w:eastAsia="zh-CN"/>
        </w:rPr>
        <w:t>2)</w:t>
      </w:r>
      <w:r w:rsidR="00880FA1" w:rsidRPr="008E74C5">
        <w:rPr>
          <w:rFonts w:asciiTheme="minorHAnsi" w:eastAsia="MS Mincho" w:hAnsiTheme="minorHAnsi" w:cstheme="minorHAnsi"/>
          <w:sz w:val="20"/>
          <w:szCs w:val="20"/>
        </w:rPr>
        <w:t xml:space="preserve"> 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[1]. This contribution is a text proposal for TR </w:t>
      </w:r>
      <w:r w:rsidR="00880FA1" w:rsidRPr="008E74C5">
        <w:rPr>
          <w:rFonts w:asciiTheme="minorHAnsi" w:hAnsiTheme="minorHAnsi" w:cstheme="minorHAnsi"/>
          <w:sz w:val="20"/>
          <w:szCs w:val="20"/>
        </w:rPr>
        <w:t>3</w:t>
      </w:r>
      <w:r w:rsidR="00880FA1" w:rsidRPr="008E74C5">
        <w:rPr>
          <w:rFonts w:asciiTheme="minorHAnsi" w:hAnsiTheme="minorHAnsi" w:cstheme="minorHAnsi"/>
          <w:sz w:val="20"/>
          <w:szCs w:val="20"/>
          <w:lang w:eastAsia="zh-CN"/>
        </w:rPr>
        <w:t>8</w:t>
      </w:r>
      <w:r w:rsidR="00880FA1" w:rsidRPr="008E74C5">
        <w:rPr>
          <w:rFonts w:asciiTheme="minorHAnsi" w:hAnsiTheme="minorHAnsi" w:cstheme="minorHAnsi"/>
          <w:sz w:val="20"/>
          <w:szCs w:val="20"/>
        </w:rPr>
        <w:t>.</w:t>
      </w:r>
      <w:r w:rsidR="00880FA1" w:rsidRPr="008E74C5">
        <w:rPr>
          <w:rFonts w:asciiTheme="minorHAnsi" w:hAnsiTheme="minorHAnsi" w:cstheme="minorHAnsi"/>
          <w:sz w:val="20"/>
          <w:szCs w:val="20"/>
          <w:lang w:eastAsia="zh-CN"/>
        </w:rPr>
        <w:t xml:space="preserve">716-02-00 </w:t>
      </w: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to include </w:t>
      </w:r>
      <w:r w:rsidR="008D2FF2" w:rsidRPr="008E74C5">
        <w:rPr>
          <w:rFonts w:asciiTheme="minorHAnsi" w:hAnsiTheme="minorHAnsi" w:cstheme="minorHAnsi"/>
          <w:sz w:val="20"/>
          <w:szCs w:val="20"/>
          <w:lang w:eastAsia="zh-TW"/>
        </w:rPr>
        <w:t>CA_</w:t>
      </w:r>
      <w:r w:rsidR="001D1C57" w:rsidRPr="008E74C5">
        <w:rPr>
          <w:rFonts w:asciiTheme="minorHAnsi" w:hAnsiTheme="minorHAnsi" w:cstheme="minorHAnsi"/>
          <w:sz w:val="20"/>
          <w:szCs w:val="20"/>
        </w:rPr>
        <w:t>n</w:t>
      </w:r>
      <w:r w:rsidR="008B3410" w:rsidRPr="008E74C5">
        <w:rPr>
          <w:rFonts w:asciiTheme="minorHAnsi" w:hAnsiTheme="minorHAnsi" w:cstheme="minorHAnsi"/>
          <w:sz w:val="20"/>
          <w:szCs w:val="20"/>
        </w:rPr>
        <w:t>2A</w:t>
      </w:r>
      <w:r w:rsidR="008B3410" w:rsidRPr="008E74C5">
        <w:rPr>
          <w:rFonts w:asciiTheme="minorHAnsi" w:hAnsiTheme="minorHAnsi" w:cstheme="minorHAnsi"/>
          <w:sz w:val="20"/>
          <w:szCs w:val="20"/>
          <w:lang w:eastAsia="zh-TW"/>
        </w:rPr>
        <w:t>_n</w:t>
      </w:r>
      <w:r w:rsidR="00C44A5B" w:rsidRPr="008E74C5">
        <w:rPr>
          <w:rFonts w:asciiTheme="minorHAnsi" w:hAnsiTheme="minorHAnsi" w:cstheme="minorHAnsi"/>
          <w:sz w:val="20"/>
          <w:szCs w:val="20"/>
          <w:lang w:eastAsia="zh-TW"/>
        </w:rPr>
        <w:t>66</w:t>
      </w:r>
      <w:r w:rsidR="008B3410" w:rsidRPr="008E74C5">
        <w:rPr>
          <w:rFonts w:asciiTheme="minorHAnsi" w:hAnsiTheme="minorHAnsi" w:cstheme="minorHAnsi"/>
          <w:sz w:val="20"/>
          <w:szCs w:val="20"/>
        </w:rPr>
        <w:t>A</w:t>
      </w:r>
      <w:r w:rsidR="00971E80" w:rsidRPr="008E74C5">
        <w:rPr>
          <w:rFonts w:asciiTheme="minorHAnsi" w:hAnsiTheme="minorHAnsi" w:cstheme="minorHAnsi"/>
          <w:sz w:val="20"/>
          <w:szCs w:val="20"/>
          <w:lang w:eastAsia="ja-JP"/>
        </w:rPr>
        <w:t xml:space="preserve">. </w:t>
      </w:r>
    </w:p>
    <w:p w:rsidR="00156D21" w:rsidRPr="008B147B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6767D1" w:rsidRPr="008E74C5" w:rsidRDefault="00C62B60" w:rsidP="00C62B60">
      <w:pPr>
        <w:ind w:left="360" w:hanging="360"/>
        <w:rPr>
          <w:rFonts w:asciiTheme="minorHAnsi" w:eastAsia="MS Mincho" w:hAnsiTheme="minorHAnsi" w:cstheme="minorHAnsi"/>
          <w:sz w:val="20"/>
          <w:szCs w:val="20"/>
        </w:rPr>
      </w:pPr>
      <w:r w:rsidRPr="008E74C5">
        <w:rPr>
          <w:rFonts w:asciiTheme="minorHAnsi" w:eastAsia="MS Mincho" w:hAnsiTheme="minorHAnsi" w:cstheme="minorHAnsi"/>
          <w:sz w:val="20"/>
          <w:szCs w:val="20"/>
        </w:rPr>
        <w:t xml:space="preserve">[1] </w:t>
      </w:r>
      <w:r w:rsidRPr="008E74C5">
        <w:rPr>
          <w:rFonts w:asciiTheme="minorHAnsi" w:eastAsia="MS Mincho" w:hAnsiTheme="minorHAnsi" w:cstheme="minorHAnsi"/>
          <w:sz w:val="20"/>
          <w:szCs w:val="20"/>
        </w:rPr>
        <w:tab/>
      </w:r>
      <w:r w:rsidR="006767D1" w:rsidRPr="008E74C5">
        <w:rPr>
          <w:rFonts w:asciiTheme="minorHAnsi" w:eastAsia="MS Mincho" w:hAnsiTheme="minorHAnsi" w:cstheme="minorHAnsi"/>
          <w:sz w:val="20"/>
          <w:szCs w:val="20"/>
        </w:rPr>
        <w:t>RP-192615 [RAN86] Revised WID for NR CA_DC 2 band DL with up to 2 band UL_r3_clean.doc, ZTE</w:t>
      </w:r>
    </w:p>
    <w:p w:rsidR="00C62B60" w:rsidRPr="008E74C5" w:rsidRDefault="00C62B60" w:rsidP="00C62B60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</w:p>
    <w:p w:rsidR="00156D21" w:rsidRPr="008B147B" w:rsidRDefault="00156D21" w:rsidP="00C62B60">
      <w:pPr>
        <w:ind w:left="360" w:hanging="360"/>
        <w:rPr>
          <w:rFonts w:ascii="Arial" w:hAnsi="Arial" w:cs="Arial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8C5AC3" w:rsidRDefault="008C5AC3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8B147B" w:rsidRPr="008B147B" w:rsidRDefault="008B147B">
      <w:pPr>
        <w:spacing w:after="160" w:line="259" w:lineRule="auto"/>
        <w:rPr>
          <w:rFonts w:ascii="Arial" w:hAnsi="Arial" w:cs="Arial"/>
          <w:b/>
          <w:lang w:eastAsia="zh-TW"/>
        </w:rPr>
      </w:pPr>
    </w:p>
    <w:p w:rsidR="008B147B" w:rsidRPr="008B147B" w:rsidRDefault="008B147B" w:rsidP="008B147B">
      <w:pPr>
        <w:pStyle w:val="Heading2"/>
        <w:rPr>
          <w:rFonts w:ascii="Arial" w:hAnsi="Arial" w:cs="Arial"/>
          <w:color w:val="auto"/>
          <w:lang w:eastAsia="zh-CN"/>
        </w:rPr>
      </w:pPr>
      <w:bookmarkStart w:id="2" w:name="_Toc530558149"/>
      <w:bookmarkStart w:id="3" w:name="_Toc6836953"/>
      <w:proofErr w:type="gramStart"/>
      <w:r w:rsidRPr="008B147B">
        <w:rPr>
          <w:rFonts w:ascii="Arial" w:hAnsi="Arial" w:cs="Arial"/>
          <w:color w:val="auto"/>
          <w:lang w:eastAsia="zh-CN"/>
        </w:rPr>
        <w:t>6.</w:t>
      </w:r>
      <w:r w:rsidRPr="008B147B">
        <w:rPr>
          <w:rFonts w:ascii="Arial" w:hAnsi="Arial" w:cs="Arial"/>
          <w:color w:val="auto"/>
          <w:highlight w:val="yellow"/>
          <w:lang w:eastAsia="zh-CN"/>
        </w:rPr>
        <w:t>x</w:t>
      </w:r>
      <w:proofErr w:type="gramEnd"/>
      <w:r w:rsidRPr="008B147B">
        <w:rPr>
          <w:rFonts w:ascii="Arial" w:hAnsi="Arial" w:cs="Arial"/>
          <w:color w:val="auto"/>
          <w:lang w:eastAsia="zh-CN"/>
        </w:rPr>
        <w:tab/>
      </w:r>
      <w:r w:rsidR="001F0846">
        <w:rPr>
          <w:rFonts w:ascii="Arial" w:hAnsi="Arial" w:cs="Arial"/>
          <w:color w:val="auto"/>
          <w:lang w:eastAsia="zh-CN"/>
        </w:rPr>
        <w:t>CA_n2</w:t>
      </w:r>
      <w:r w:rsidRPr="008B147B">
        <w:rPr>
          <w:rFonts w:ascii="Arial" w:hAnsi="Arial" w:cs="Arial"/>
          <w:color w:val="auto"/>
          <w:lang w:eastAsia="zh-CN"/>
        </w:rPr>
        <w:t>-n</w:t>
      </w:r>
      <w:bookmarkEnd w:id="2"/>
      <w:bookmarkEnd w:id="3"/>
      <w:r w:rsidRPr="008B147B">
        <w:rPr>
          <w:rFonts w:ascii="Arial" w:hAnsi="Arial" w:cs="Arial"/>
          <w:color w:val="auto"/>
          <w:lang w:eastAsia="zh-CN"/>
        </w:rPr>
        <w:t>66</w:t>
      </w:r>
    </w:p>
    <w:p w:rsidR="008B147B" w:rsidRPr="008B147B" w:rsidRDefault="008B147B" w:rsidP="008B147B">
      <w:pPr>
        <w:pStyle w:val="Heading3"/>
        <w:rPr>
          <w:rFonts w:cs="Arial"/>
          <w:lang w:eastAsia="zh-CN"/>
        </w:rPr>
      </w:pPr>
      <w:bookmarkStart w:id="4" w:name="_Toc530558150"/>
      <w:bookmarkStart w:id="5" w:name="_Toc6836954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</w:t>
      </w:r>
      <w:proofErr w:type="gramEnd"/>
      <w:r w:rsidRPr="008B147B">
        <w:rPr>
          <w:rFonts w:cs="Arial"/>
          <w:lang w:eastAsia="zh-CN"/>
        </w:rPr>
        <w:tab/>
        <w:t>Common for 1 band UL and 2 bands UL CA</w:t>
      </w:r>
      <w:bookmarkEnd w:id="4"/>
      <w:bookmarkEnd w:id="5"/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6" w:name="_Toc530558151"/>
      <w:bookmarkStart w:id="7" w:name="_Toc6836955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.1.1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Operating bands for CA</w:t>
      </w:r>
      <w:bookmarkEnd w:id="6"/>
      <w:bookmarkEnd w:id="7"/>
    </w:p>
    <w:p w:rsidR="008E74C5" w:rsidRPr="008E74C5" w:rsidRDefault="008E74C5" w:rsidP="008E74C5">
      <w:pPr>
        <w:rPr>
          <w:lang w:eastAsia="zh-CN"/>
        </w:rPr>
      </w:pPr>
    </w:p>
    <w:p w:rsidR="008B147B" w:rsidRPr="008E74C5" w:rsidRDefault="008B147B" w:rsidP="008B147B">
      <w:pPr>
        <w:pStyle w:val="TH"/>
        <w:rPr>
          <w:rFonts w:cs="Arial"/>
          <w:sz w:val="20"/>
          <w:szCs w:val="20"/>
        </w:rPr>
      </w:pPr>
      <w:r w:rsidRPr="008E74C5">
        <w:rPr>
          <w:rFonts w:cs="Arial"/>
          <w:sz w:val="20"/>
          <w:szCs w:val="20"/>
        </w:rPr>
        <w:t xml:space="preserve">Table </w:t>
      </w:r>
      <w:r w:rsidRPr="008E74C5">
        <w:rPr>
          <w:rFonts w:cs="Arial"/>
          <w:sz w:val="20"/>
          <w:szCs w:val="20"/>
          <w:lang w:eastAsia="zh-CN"/>
        </w:rPr>
        <w:t>6.</w:t>
      </w:r>
      <w:r w:rsidRPr="008E74C5">
        <w:rPr>
          <w:rFonts w:cs="Arial"/>
          <w:sz w:val="20"/>
          <w:szCs w:val="20"/>
          <w:highlight w:val="yellow"/>
          <w:lang w:eastAsia="zh-CN"/>
        </w:rPr>
        <w:t>x</w:t>
      </w:r>
      <w:r w:rsidRPr="008E74C5">
        <w:rPr>
          <w:rFonts w:cs="Arial"/>
          <w:sz w:val="20"/>
          <w:szCs w:val="20"/>
          <w:lang w:eastAsia="zh-CN"/>
        </w:rPr>
        <w:t>.1.1</w:t>
      </w:r>
      <w:r w:rsidRPr="008E74C5">
        <w:rPr>
          <w:rFonts w:cs="Arial"/>
          <w:sz w:val="20"/>
          <w:szCs w:val="20"/>
        </w:rPr>
        <w:t xml:space="preserve">-1: </w:t>
      </w:r>
      <w:r w:rsidRPr="008E74C5">
        <w:rPr>
          <w:rFonts w:cs="Arial"/>
          <w:sz w:val="20"/>
          <w:szCs w:val="20"/>
          <w:lang w:eastAsia="zh-CN"/>
        </w:rPr>
        <w:t>CA band combination of band n</w:t>
      </w:r>
      <w:r w:rsidR="001F0846" w:rsidRPr="008E74C5">
        <w:rPr>
          <w:rFonts w:cs="Arial"/>
          <w:sz w:val="20"/>
          <w:szCs w:val="20"/>
          <w:lang w:val="en-US" w:eastAsia="zh-CN"/>
        </w:rPr>
        <w:t>2</w:t>
      </w:r>
      <w:r w:rsidRPr="008E74C5">
        <w:rPr>
          <w:rFonts w:cs="Arial"/>
          <w:sz w:val="20"/>
          <w:szCs w:val="20"/>
          <w:lang w:eastAsia="zh-CN"/>
        </w:rPr>
        <w:t>+n66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B147B" w:rsidRPr="008B147B" w:rsidTr="008B37E0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Duplex</w:t>
            </w:r>
          </w:p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mode</w:t>
            </w: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B673B8" w:rsidTr="008B37E0">
        <w:trPr>
          <w:trHeight w:val="22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0B4240" w:rsidP="000B42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1850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1910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1930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B673B8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</w:rPr>
              <w:t xml:space="preserve">1990 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DF210D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</w:t>
            </w:r>
            <w:r w:rsidR="008B147B" w:rsidRPr="00B673B8">
              <w:rPr>
                <w:rFonts w:ascii="Arial" w:hAnsi="Arial" w:cs="Arial"/>
                <w:sz w:val="18"/>
                <w:szCs w:val="18"/>
                <w:lang w:eastAsia="ja-JP"/>
              </w:rPr>
              <w:t>DD</w:t>
            </w:r>
          </w:p>
        </w:tc>
      </w:tr>
      <w:tr w:rsidR="008B147B" w:rsidRPr="00B673B8" w:rsidTr="008B37E0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B673B8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1780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2110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B673B8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2200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B673B8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73B8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</w:tbl>
    <w:p w:rsidR="008B147B" w:rsidRDefault="008B147B" w:rsidP="008B147B">
      <w:pPr>
        <w:rPr>
          <w:rFonts w:ascii="Arial" w:hAnsi="Arial" w:cs="Arial"/>
          <w:lang w:eastAsia="zh-CN"/>
        </w:rPr>
      </w:pPr>
    </w:p>
    <w:p w:rsidR="008E74C5" w:rsidRPr="008B147B" w:rsidRDefault="008E74C5" w:rsidP="008B147B">
      <w:pPr>
        <w:rPr>
          <w:rFonts w:ascii="Arial" w:hAnsi="Arial" w:cs="Arial"/>
          <w:lang w:eastAsia="zh-CN"/>
        </w:rPr>
      </w:pPr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8" w:name="_Toc530558152"/>
      <w:bookmarkStart w:id="9" w:name="_Toc6836956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.1.2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Channel bandwidths per operating band for CA</w:t>
      </w:r>
      <w:bookmarkEnd w:id="8"/>
      <w:bookmarkEnd w:id="9"/>
    </w:p>
    <w:p w:rsidR="008E74C5" w:rsidRPr="008E74C5" w:rsidRDefault="008E74C5" w:rsidP="008E74C5">
      <w:pPr>
        <w:rPr>
          <w:lang w:eastAsia="zh-CN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eastAsia="zh-CN"/>
        </w:rPr>
        <w:t>6.</w:t>
      </w:r>
      <w:r w:rsidRPr="002D4A32">
        <w:rPr>
          <w:rFonts w:cs="Arial"/>
          <w:sz w:val="20"/>
          <w:szCs w:val="20"/>
          <w:highlight w:val="yellow"/>
          <w:lang w:eastAsia="zh-CN"/>
        </w:rPr>
        <w:t>x</w:t>
      </w:r>
      <w:r w:rsidRPr="002D4A32">
        <w:rPr>
          <w:rFonts w:cs="Arial"/>
          <w:sz w:val="20"/>
          <w:szCs w:val="20"/>
          <w:lang w:eastAsia="zh-CN"/>
        </w:rPr>
        <w:t>.1.2</w:t>
      </w:r>
      <w:r w:rsidRPr="002D4A32">
        <w:rPr>
          <w:rFonts w:cs="Arial"/>
          <w:sz w:val="20"/>
          <w:szCs w:val="20"/>
        </w:rPr>
        <w:t xml:space="preserve">-1: Supported bandwidths per </w:t>
      </w:r>
      <w:r w:rsidRPr="002D4A32">
        <w:rPr>
          <w:rFonts w:cs="Arial"/>
          <w:sz w:val="20"/>
          <w:szCs w:val="20"/>
          <w:lang w:eastAsia="zh-CN"/>
        </w:rPr>
        <w:t>CA band combination of band n</w:t>
      </w:r>
      <w:r w:rsidR="001F0846" w:rsidRPr="002D4A32">
        <w:rPr>
          <w:rFonts w:cs="Arial"/>
          <w:sz w:val="20"/>
          <w:szCs w:val="20"/>
          <w:lang w:val="en-US" w:eastAsia="zh-CN"/>
        </w:rPr>
        <w:t>2</w:t>
      </w:r>
      <w:r w:rsidRPr="002D4A32">
        <w:rPr>
          <w:rFonts w:cs="Arial"/>
          <w:sz w:val="20"/>
          <w:szCs w:val="20"/>
          <w:lang w:eastAsia="zh-CN"/>
        </w:rPr>
        <w:t>+n66</w:t>
      </w:r>
    </w:p>
    <w:tbl>
      <w:tblPr>
        <w:tblW w:w="11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810"/>
        <w:gridCol w:w="540"/>
        <w:gridCol w:w="630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042"/>
        <w:gridCol w:w="587"/>
      </w:tblGrid>
      <w:tr w:rsidR="008B147B" w:rsidRPr="00460D5D" w:rsidTr="008921FC">
        <w:trPr>
          <w:trHeight w:val="225"/>
          <w:tblHeader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 CA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 Uplink CA configuration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NR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val="en-US"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SCS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20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25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30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40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50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60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80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90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100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Maximum Aggregated bandwidth</w:t>
            </w:r>
          </w:p>
          <w:p w:rsidR="008B147B" w:rsidRPr="00460D5D" w:rsidRDefault="008B147B" w:rsidP="008B37E0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[MHz]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460D5D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460D5D">
              <w:rPr>
                <w:rStyle w:val="Strong"/>
                <w:rFonts w:cs="Arial"/>
                <w:sz w:val="16"/>
                <w:szCs w:val="16"/>
              </w:rPr>
              <w:t>BCS</w:t>
            </w: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tabs>
                <w:tab w:val="center" w:pos="817"/>
              </w:tabs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CA_n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2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A-n66A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n</w:t>
            </w: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8E74C5" w:rsidP="00FC4A24">
            <w:pPr>
              <w:pStyle w:val="NormalWeb"/>
              <w:keepNext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460D5D">
              <w:rPr>
                <w:rFonts w:ascii="Arial" w:eastAsia="Yu Mincho" w:hAnsi="Arial" w:cs="Arial"/>
                <w:sz w:val="16"/>
                <w:szCs w:val="16"/>
                <w:lang w:eastAsia="ko-KR"/>
              </w:rPr>
              <w:t>60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460D5D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n66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460D5D" w:rsidTr="008921FC">
        <w:trPr>
          <w:trHeight w:val="227"/>
          <w:tblHeader/>
          <w:jc w:val="center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460D5D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460D5D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460D5D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</w:tbl>
    <w:p w:rsidR="008B147B" w:rsidRPr="008B147B" w:rsidRDefault="008B147B" w:rsidP="008B147B">
      <w:pPr>
        <w:pStyle w:val="NormalWeb"/>
        <w:keepNext/>
        <w:rPr>
          <w:rFonts w:ascii="Arial" w:hAnsi="Arial" w:cs="Arial"/>
          <w:b/>
          <w:bCs/>
          <w:sz w:val="14"/>
          <w:szCs w:val="14"/>
          <w:lang w:val="en-GB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0" w:name="_Toc530558153"/>
      <w:bookmarkStart w:id="11" w:name="_Toc6836957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.1.3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UE co-existence studies</w:t>
      </w:r>
      <w:bookmarkEnd w:id="10"/>
      <w:bookmarkEnd w:id="11"/>
    </w:p>
    <w:p w:rsidR="008B147B" w:rsidRPr="00BE082A" w:rsidRDefault="00F454E6" w:rsidP="008B147B">
      <w:pPr>
        <w:rPr>
          <w:rFonts w:asciiTheme="minorHAnsi" w:eastAsia="MS Mincho" w:hAnsiTheme="minorHAnsi" w:cstheme="minorHAnsi"/>
          <w:sz w:val="20"/>
          <w:szCs w:val="20"/>
          <w:lang w:eastAsia="zh-CN"/>
        </w:rPr>
      </w:pPr>
      <w:r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Table 6.x</w:t>
      </w:r>
      <w:r w:rsidR="008B147B"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.1.3-1/2 summarizes frequency ranges where harmonics and/or har</w:t>
      </w:r>
      <w:r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monics mixing occur for CA_n2</w:t>
      </w:r>
      <w:r w:rsidR="008B147B" w:rsidRPr="00BE082A">
        <w:rPr>
          <w:rFonts w:asciiTheme="minorHAnsi" w:eastAsia="MS Mincho" w:hAnsiTheme="minorHAnsi" w:cstheme="minorHAnsi"/>
          <w:sz w:val="20"/>
          <w:szCs w:val="20"/>
          <w:lang w:eastAsia="zh-CN"/>
        </w:rPr>
        <w:t>-n66.</w:t>
      </w:r>
    </w:p>
    <w:p w:rsidR="00F454E6" w:rsidRPr="008B147B" w:rsidRDefault="00F454E6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>Table 6.</w:t>
      </w:r>
      <w:r w:rsidRPr="002D4A32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 xml:space="preserve">.1.3-1: Impact of UL/DL Harmonic </w:t>
      </w:r>
    </w:p>
    <w:tbl>
      <w:tblPr>
        <w:tblW w:w="9635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845"/>
        <w:gridCol w:w="900"/>
        <w:gridCol w:w="810"/>
        <w:gridCol w:w="900"/>
        <w:gridCol w:w="810"/>
        <w:gridCol w:w="900"/>
        <w:gridCol w:w="900"/>
        <w:gridCol w:w="900"/>
        <w:gridCol w:w="810"/>
        <w:gridCol w:w="900"/>
      </w:tblGrid>
      <w:tr w:rsidR="00900CE2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nd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rd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867045" w:rsidRPr="00867045" w:rsidRDefault="00867045" w:rsidP="00D97B3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4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  <w:vertAlign w:val="superscript"/>
              </w:rPr>
              <w:t>th</w:t>
            </w:r>
            <w:r w:rsidR="00D97B3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Harmonic</w:t>
            </w:r>
          </w:p>
        </w:tc>
      </w:tr>
      <w:tr w:rsidR="00EF188E" w:rsidRPr="00867045" w:rsidTr="00EF188E">
        <w:trPr>
          <w:trHeight w:val="7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Band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</w:tr>
      <w:tr w:rsidR="00EF188E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67045">
              <w:rPr>
                <w:rFonts w:ascii="Arial" w:hAnsi="Arial" w:cs="Arial"/>
                <w:sz w:val="16"/>
                <w:szCs w:val="16"/>
                <w:u w:val="single"/>
              </w:rPr>
              <w:t>n2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1850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1910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1990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3700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3820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5550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5730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7400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7640</w:t>
            </w:r>
          </w:p>
        </w:tc>
      </w:tr>
      <w:tr w:rsidR="00EF188E" w:rsidRPr="00867045" w:rsidTr="00EF188E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867045" w:rsidRPr="00867045" w:rsidRDefault="009920F7" w:rsidP="00867045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D97B38">
              <w:rPr>
                <w:rFonts w:ascii="Arial" w:hAnsi="Arial" w:cs="Arial"/>
                <w:sz w:val="16"/>
                <w:szCs w:val="16"/>
                <w:u w:val="single"/>
              </w:rPr>
              <w:t>n66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3420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3560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5130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5340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6840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867045" w:rsidRPr="00867045" w:rsidRDefault="00867045" w:rsidP="00867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045">
              <w:rPr>
                <w:rFonts w:ascii="Arial" w:hAnsi="Arial" w:cs="Arial"/>
                <w:sz w:val="16"/>
                <w:szCs w:val="16"/>
              </w:rPr>
              <w:t>7120</w:t>
            </w:r>
          </w:p>
        </w:tc>
      </w:tr>
    </w:tbl>
    <w:p w:rsidR="00867045" w:rsidRPr="00867045" w:rsidRDefault="00867045" w:rsidP="008B147B">
      <w:pPr>
        <w:pStyle w:val="Guidance"/>
        <w:rPr>
          <w:rFonts w:ascii="Arial" w:hAnsi="Arial" w:cs="Arial"/>
          <w:i w:val="0"/>
        </w:rPr>
      </w:pPr>
    </w:p>
    <w:p w:rsidR="00F454E6" w:rsidRPr="000838A9" w:rsidRDefault="00F454E6" w:rsidP="008B147B">
      <w:pPr>
        <w:pStyle w:val="Guidance"/>
        <w:rPr>
          <w:rFonts w:asciiTheme="minorHAnsi" w:hAnsiTheme="minorHAnsi" w:cstheme="minorHAnsi"/>
          <w:i w:val="0"/>
          <w:color w:val="auto"/>
        </w:rPr>
      </w:pPr>
      <w:r w:rsidRPr="000838A9">
        <w:rPr>
          <w:rFonts w:asciiTheme="minorHAnsi" w:hAnsiTheme="minorHAnsi" w:cstheme="minorHAnsi"/>
          <w:i w:val="0"/>
          <w:color w:val="auto"/>
        </w:rPr>
        <w:t>Based on the table above, there is no harmonic relation.</w:t>
      </w:r>
    </w:p>
    <w:p w:rsidR="00F454E6" w:rsidRPr="008B147B" w:rsidRDefault="00F454E6" w:rsidP="008B147B">
      <w:pPr>
        <w:pStyle w:val="Guidance"/>
        <w:rPr>
          <w:rFonts w:ascii="Arial" w:hAnsi="Arial" w:cs="Arial"/>
        </w:rPr>
      </w:pPr>
    </w:p>
    <w:p w:rsidR="009920F7" w:rsidRPr="002D4A32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lastRenderedPageBreak/>
        <w:t>Table 6.</w:t>
      </w:r>
      <w:r w:rsidRPr="002D4A32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>.1.3-</w:t>
      </w:r>
      <w:r w:rsidRPr="002D4A32">
        <w:rPr>
          <w:rFonts w:ascii="Arial" w:eastAsia="MS Mincho" w:hAnsi="Arial" w:cs="Arial"/>
          <w:b/>
          <w:sz w:val="20"/>
          <w:szCs w:val="20"/>
          <w:lang w:eastAsia="ja-JP"/>
        </w:rPr>
        <w:t>2</w:t>
      </w:r>
      <w:r w:rsidRPr="002D4A32">
        <w:rPr>
          <w:rFonts w:ascii="Arial" w:eastAsia="MS Mincho" w:hAnsi="Arial" w:cs="Arial"/>
          <w:b/>
          <w:sz w:val="20"/>
          <w:szCs w:val="20"/>
          <w:lang w:eastAsia="zh-CN"/>
        </w:rPr>
        <w:t xml:space="preserve">: Impact of UL/DL Harmonic </w:t>
      </w:r>
      <w:r w:rsidRPr="002D4A32">
        <w:rPr>
          <w:rFonts w:ascii="Arial" w:eastAsia="MS Mincho" w:hAnsi="Arial" w:cs="Arial"/>
          <w:b/>
          <w:sz w:val="20"/>
          <w:szCs w:val="20"/>
          <w:lang w:eastAsia="ja-JP"/>
        </w:rPr>
        <w:t>mixing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8B147B" w:rsidRPr="000838A9" w:rsidTr="00FD1D71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D97B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2</w:t>
            </w:r>
            <w:r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nd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D97B38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3</w:t>
            </w:r>
            <w:r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rd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460D5D" w:rsidP="00D97B38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  <w:t>4</w:t>
            </w:r>
            <w:r w:rsidR="008B147B" w:rsidRPr="00D97B38">
              <w:rPr>
                <w:rFonts w:ascii="Arial" w:eastAsia="SimSun" w:hAnsi="Arial" w:cs="Arial"/>
                <w:b/>
                <w:sz w:val="16"/>
                <w:szCs w:val="16"/>
                <w:vertAlign w:val="superscript"/>
                <w:lang w:eastAsia="ja-JP"/>
              </w:rPr>
              <w:t>th</w:t>
            </w:r>
            <w:r w:rsidR="00D97B38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 xml:space="preserve"> </w:t>
            </w:r>
            <w:r w:rsidR="008B147B"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Harmonic</w:t>
            </w:r>
          </w:p>
        </w:tc>
      </w:tr>
      <w:tr w:rsidR="008B147B" w:rsidRPr="000838A9" w:rsidTr="00FD1D71">
        <w:trPr>
          <w:trHeight w:val="41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0838A9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0838A9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0838A9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</w:tr>
      <w:tr w:rsidR="00460D5D" w:rsidRPr="00460D5D" w:rsidTr="00FD1D71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eastAsia="SimSun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9C5212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2" w:author="Verizon" w:date="2020-02-20T11:47:00Z">
              <w:r w:rsidRPr="00867045">
                <w:rPr>
                  <w:rFonts w:ascii="Arial" w:hAnsi="Arial" w:cs="Arial"/>
                  <w:sz w:val="16"/>
                  <w:szCs w:val="16"/>
                </w:rPr>
                <w:t>1850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del w:id="13" w:author="Verizon" w:date="2020-02-20T11:47:00Z">
              <w:r w:rsidR="00460D5D" w:rsidRPr="00460D5D" w:rsidDel="009C52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2496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9C5212" w:rsidP="009C5212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" w:author="Verizon" w:date="2020-02-20T11:47:00Z">
              <w:r w:rsidRPr="00867045">
                <w:rPr>
                  <w:rFonts w:ascii="Arial" w:hAnsi="Arial" w:cs="Arial"/>
                  <w:sz w:val="16"/>
                  <w:szCs w:val="16"/>
                </w:rPr>
                <w:t>1910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 </w:t>
              </w:r>
            </w:ins>
            <w:del w:id="15" w:author="Verizon" w:date="2020-02-20T11:47:00Z">
              <w:r w:rsidR="00460D5D" w:rsidRPr="00460D5D" w:rsidDel="009C52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2690</w:delText>
              </w:r>
            </w:del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12" w:rsidRDefault="009C5212" w:rsidP="009C5212">
            <w:pPr>
              <w:keepNext/>
              <w:keepLines/>
              <w:jc w:val="center"/>
              <w:rPr>
                <w:ins w:id="16" w:author="Verizon" w:date="2020-02-20T11:47:00Z"/>
                <w:rFonts w:ascii="Arial" w:hAnsi="Arial" w:cs="Arial"/>
                <w:sz w:val="16"/>
                <w:szCs w:val="16"/>
              </w:rPr>
            </w:pPr>
            <w:ins w:id="17" w:author="Verizon" w:date="2020-02-20T11:47:00Z">
              <w:r w:rsidRPr="00867045">
                <w:rPr>
                  <w:rFonts w:ascii="Arial" w:hAnsi="Arial" w:cs="Arial"/>
                  <w:sz w:val="16"/>
                  <w:szCs w:val="16"/>
                </w:rPr>
                <w:t>1930</w:t>
              </w:r>
            </w:ins>
          </w:p>
          <w:p w:rsidR="00460D5D" w:rsidRPr="00460D5D" w:rsidRDefault="00460D5D" w:rsidP="009C5212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18" w:author="Verizon" w:date="2020-02-20T11:47:00Z">
              <w:r w:rsidRPr="00460D5D" w:rsidDel="009C52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2496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212" w:rsidRDefault="009C5212" w:rsidP="009E67DA">
            <w:pPr>
              <w:keepNext/>
              <w:keepLines/>
              <w:jc w:val="center"/>
              <w:rPr>
                <w:ins w:id="19" w:author="Verizon" w:date="2020-02-20T11:47:00Z"/>
                <w:rFonts w:ascii="Arial" w:hAnsi="Arial" w:cs="Arial"/>
                <w:sz w:val="16"/>
                <w:szCs w:val="16"/>
              </w:rPr>
            </w:pPr>
            <w:ins w:id="20" w:author="Verizon" w:date="2020-02-20T11:47:00Z">
              <w:r w:rsidRPr="00867045">
                <w:rPr>
                  <w:rFonts w:ascii="Arial" w:hAnsi="Arial" w:cs="Arial"/>
                  <w:sz w:val="16"/>
                  <w:szCs w:val="16"/>
                </w:rPr>
                <w:t>1990</w:t>
              </w:r>
            </w:ins>
          </w:p>
          <w:p w:rsidR="00460D5D" w:rsidRPr="00460D5D" w:rsidRDefault="00460D5D" w:rsidP="009C5212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1" w:author="Verizon" w:date="2020-02-20T11:47:00Z">
              <w:r w:rsidRPr="00460D5D" w:rsidDel="009C521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2690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3860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3980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5970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7720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7960</w:t>
            </w:r>
          </w:p>
        </w:tc>
      </w:tr>
      <w:tr w:rsidR="00460D5D" w:rsidRPr="00460D5D" w:rsidTr="00FD1D71">
        <w:trPr>
          <w:trHeight w:val="16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5D" w:rsidRPr="00460D5D" w:rsidRDefault="00460D5D" w:rsidP="009E67D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460D5D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4220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6330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8440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D5D" w:rsidRPr="00460D5D" w:rsidRDefault="00460D5D" w:rsidP="009E67D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0D5D">
              <w:rPr>
                <w:rFonts w:ascii="Arial" w:hAnsi="Arial" w:cs="Arial"/>
                <w:color w:val="000000"/>
                <w:sz w:val="16"/>
                <w:szCs w:val="16"/>
              </w:rPr>
              <w:t>8800</w:t>
            </w:r>
          </w:p>
        </w:tc>
      </w:tr>
    </w:tbl>
    <w:p w:rsidR="008B147B" w:rsidRPr="008B147B" w:rsidRDefault="008B147B" w:rsidP="008B147B">
      <w:pPr>
        <w:pStyle w:val="Guidance"/>
        <w:rPr>
          <w:rFonts w:ascii="Arial" w:hAnsi="Arial" w:cs="Arial"/>
          <w:i w:val="0"/>
          <w:color w:val="auto"/>
          <w:lang w:val="en-US" w:eastAsia="zh-CN"/>
        </w:rPr>
      </w:pPr>
    </w:p>
    <w:p w:rsidR="008B147B" w:rsidRDefault="008B147B" w:rsidP="008B147B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</w:pP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 xml:space="preserve">Based on above tables, there is no harmonic </w:t>
      </w:r>
      <w:r w:rsidR="00F454E6" w:rsidRPr="000838A9">
        <w:rPr>
          <w:rFonts w:asciiTheme="minorHAnsi" w:hAnsiTheme="minorHAnsi" w:cstheme="minorHAnsi"/>
          <w:i w:val="0"/>
          <w:color w:val="auto"/>
          <w:sz w:val="20"/>
          <w:szCs w:val="20"/>
        </w:rPr>
        <w:t>mixing relation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>.</w:t>
      </w:r>
    </w:p>
    <w:p w:rsidR="000838A9" w:rsidRPr="000838A9" w:rsidRDefault="000838A9" w:rsidP="008B147B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2" w:name="_Toc530558218"/>
      <w:bookmarkStart w:id="23" w:name="_Toc6836854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.1.4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∆T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and ∆R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values</w:t>
      </w:r>
      <w:bookmarkEnd w:id="22"/>
      <w:bookmarkEnd w:id="23"/>
      <w:r w:rsidRPr="008B147B">
        <w:rPr>
          <w:rFonts w:cs="Arial"/>
          <w:lang w:eastAsia="zh-CN"/>
        </w:rPr>
        <w:t xml:space="preserve"> </w:t>
      </w:r>
    </w:p>
    <w:p w:rsidR="008B147B" w:rsidRPr="003074FE" w:rsidRDefault="008B147B" w:rsidP="008B147B">
      <w:pPr>
        <w:rPr>
          <w:rFonts w:asciiTheme="minorHAnsi" w:hAnsiTheme="minorHAnsi" w:cstheme="minorHAnsi"/>
          <w:sz w:val="20"/>
          <w:szCs w:val="20"/>
        </w:rPr>
      </w:pPr>
      <w:r w:rsidRPr="003074FE">
        <w:rPr>
          <w:rFonts w:asciiTheme="minorHAnsi" w:hAnsiTheme="minorHAnsi" w:cstheme="minorHAnsi"/>
          <w:sz w:val="20"/>
          <w:szCs w:val="20"/>
        </w:rPr>
        <w:t xml:space="preserve">For 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CA_n</w:t>
      </w:r>
      <w:r w:rsidR="001F0846" w:rsidRPr="003074FE">
        <w:rPr>
          <w:rFonts w:asciiTheme="minorHAnsi" w:hAnsiTheme="minorHAnsi" w:cstheme="minorHAnsi"/>
          <w:sz w:val="20"/>
          <w:szCs w:val="20"/>
          <w:lang w:eastAsia="zh-CN"/>
        </w:rPr>
        <w:t>2</w:t>
      </w:r>
      <w:r w:rsidRPr="003074FE">
        <w:rPr>
          <w:rFonts w:asciiTheme="minorHAnsi" w:hAnsiTheme="minorHAnsi" w:cstheme="minorHAnsi"/>
          <w:sz w:val="20"/>
          <w:szCs w:val="20"/>
          <w:lang w:eastAsia="ja-JP"/>
        </w:rPr>
        <w:t>-n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, the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T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proofErr w:type="gramStart"/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,c</w:t>
      </w:r>
      <w:proofErr w:type="spellEnd"/>
      <w:proofErr w:type="gramEnd"/>
      <w:r w:rsidRPr="003074FE">
        <w:rPr>
          <w:rFonts w:asciiTheme="minorHAnsi" w:hAnsiTheme="minorHAnsi" w:cstheme="minorHAnsi"/>
          <w:sz w:val="20"/>
          <w:szCs w:val="20"/>
        </w:rPr>
        <w:t xml:space="preserve"> and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R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r w:rsidRPr="003074FE">
        <w:rPr>
          <w:rFonts w:asciiTheme="minorHAnsi" w:hAnsiTheme="minorHAnsi" w:cstheme="minorHAnsi"/>
          <w:sz w:val="20"/>
          <w:szCs w:val="20"/>
          <w:vertAlign w:val="subscript"/>
          <w:lang w:eastAsia="zh-CN"/>
        </w:rPr>
        <w:t>,c</w:t>
      </w:r>
      <w:proofErr w:type="spellEnd"/>
      <w:r w:rsidRPr="003074FE">
        <w:rPr>
          <w:rFonts w:asciiTheme="minorHAnsi" w:hAnsiTheme="minorHAnsi" w:cstheme="minorHAnsi"/>
          <w:sz w:val="20"/>
          <w:szCs w:val="20"/>
        </w:rPr>
        <w:t xml:space="preserve"> values </w:t>
      </w:r>
      <w:r w:rsidR="00F454E6" w:rsidRPr="003074FE">
        <w:rPr>
          <w:rFonts w:asciiTheme="minorHAnsi" w:hAnsiTheme="minorHAnsi" w:cstheme="minorHAnsi"/>
          <w:sz w:val="20"/>
          <w:szCs w:val="20"/>
        </w:rPr>
        <w:t>are given in tables below. For this c</w:t>
      </w:r>
      <w:r w:rsidRPr="003074FE">
        <w:rPr>
          <w:rFonts w:asciiTheme="minorHAnsi" w:hAnsiTheme="minorHAnsi" w:cstheme="minorHAnsi"/>
          <w:sz w:val="20"/>
          <w:szCs w:val="20"/>
        </w:rPr>
        <w:t>ombination</w:t>
      </w:r>
      <w:r w:rsidR="00F454E6" w:rsidRPr="003074FE">
        <w:rPr>
          <w:rFonts w:asciiTheme="minorHAnsi" w:hAnsiTheme="minorHAnsi" w:cstheme="minorHAnsi"/>
          <w:sz w:val="20"/>
          <w:szCs w:val="20"/>
        </w:rPr>
        <w:t xml:space="preserve">, the results </w:t>
      </w:r>
      <w:r w:rsidRPr="003074FE">
        <w:rPr>
          <w:rFonts w:asciiTheme="minorHAnsi" w:hAnsiTheme="minorHAnsi" w:cstheme="minorHAnsi"/>
          <w:sz w:val="20"/>
          <w:szCs w:val="20"/>
        </w:rPr>
        <w:t xml:space="preserve">are </w:t>
      </w:r>
      <w:r w:rsidR="00F454E6" w:rsidRPr="003074FE">
        <w:rPr>
          <w:rFonts w:asciiTheme="minorHAnsi" w:hAnsiTheme="minorHAnsi" w:cstheme="minorHAnsi"/>
          <w:sz w:val="20"/>
          <w:szCs w:val="20"/>
        </w:rPr>
        <w:t xml:space="preserve">mainly </w:t>
      </w:r>
      <w:r w:rsidR="007C4A3C">
        <w:rPr>
          <w:rFonts w:asciiTheme="minorHAnsi" w:hAnsiTheme="minorHAnsi" w:cstheme="minorHAnsi"/>
          <w:sz w:val="20"/>
          <w:szCs w:val="20"/>
        </w:rPr>
        <w:t>reused from CA</w:t>
      </w:r>
      <w:r w:rsidRPr="003074FE">
        <w:rPr>
          <w:rFonts w:asciiTheme="minorHAnsi" w:hAnsiTheme="minorHAnsi" w:cstheme="minorHAnsi"/>
          <w:sz w:val="20"/>
          <w:szCs w:val="20"/>
        </w:rPr>
        <w:t>_</w:t>
      </w:r>
      <w:r w:rsidR="001F0846" w:rsidRPr="003074FE">
        <w:rPr>
          <w:rFonts w:asciiTheme="minorHAnsi" w:hAnsiTheme="minorHAnsi" w:cstheme="minorHAnsi"/>
          <w:sz w:val="20"/>
          <w:szCs w:val="20"/>
        </w:rPr>
        <w:t>2</w:t>
      </w:r>
      <w:r w:rsidR="007C4A3C">
        <w:rPr>
          <w:rFonts w:asciiTheme="minorHAnsi" w:hAnsiTheme="minorHAnsi" w:cstheme="minorHAnsi"/>
          <w:sz w:val="20"/>
          <w:szCs w:val="20"/>
        </w:rPr>
        <w:t>_</w:t>
      </w:r>
      <w:r w:rsidR="001F0846" w:rsidRPr="003074FE">
        <w:rPr>
          <w:rFonts w:asciiTheme="minorHAnsi" w:hAnsiTheme="minorHAnsi" w:cstheme="minorHAnsi"/>
          <w:sz w:val="20"/>
          <w:szCs w:val="20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.</w:t>
      </w:r>
    </w:p>
    <w:p w:rsidR="00F454E6" w:rsidRPr="008B147B" w:rsidRDefault="00F454E6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val="en-US" w:eastAsia="zh-CN"/>
        </w:rPr>
        <w:t>6.</w:t>
      </w:r>
      <w:r w:rsidRPr="002D4A32">
        <w:rPr>
          <w:rFonts w:cs="Arial"/>
          <w:sz w:val="20"/>
          <w:szCs w:val="20"/>
          <w:highlight w:val="yellow"/>
          <w:lang w:eastAsia="zh-CN"/>
        </w:rPr>
        <w:t xml:space="preserve"> x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cs="Arial"/>
          <w:sz w:val="20"/>
          <w:szCs w:val="20"/>
          <w:lang w:val="en-US" w:eastAsia="zh-CN"/>
        </w:rPr>
        <w:t>1.</w:t>
      </w:r>
      <w:r w:rsidRPr="002D4A32">
        <w:rPr>
          <w:rFonts w:cs="Arial"/>
          <w:sz w:val="20"/>
          <w:szCs w:val="20"/>
        </w:rPr>
        <w:t>4</w:t>
      </w:r>
      <w:r w:rsidRPr="002D4A32">
        <w:rPr>
          <w:rFonts w:cs="Arial"/>
          <w:sz w:val="20"/>
          <w:szCs w:val="20"/>
          <w:lang w:eastAsia="zh-CN"/>
        </w:rPr>
        <w:t>-</w:t>
      </w:r>
      <w:r w:rsidRPr="002D4A32">
        <w:rPr>
          <w:rFonts w:cs="Arial"/>
          <w:sz w:val="20"/>
          <w:szCs w:val="20"/>
        </w:rPr>
        <w:t xml:space="preserve">1: </w:t>
      </w:r>
      <w:proofErr w:type="spellStart"/>
      <w:r w:rsidRPr="002D4A32">
        <w:rPr>
          <w:rFonts w:cs="Arial"/>
          <w:sz w:val="20"/>
          <w:szCs w:val="20"/>
        </w:rPr>
        <w:t>ΔT</w:t>
      </w:r>
      <w:r w:rsidRPr="002D4A32">
        <w:rPr>
          <w:rFonts w:cs="Arial"/>
          <w:sz w:val="20"/>
          <w:szCs w:val="20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B147B" w:rsidRPr="003074FE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 xml:space="preserve">Inter-band </w:t>
            </w:r>
            <w:r w:rsidRPr="003074FE">
              <w:rPr>
                <w:rFonts w:eastAsia="Malgun Gothic" w:cs="Arial"/>
                <w:sz w:val="16"/>
                <w:szCs w:val="16"/>
                <w:lang w:val="en-US" w:eastAsia="zh-CN"/>
              </w:rPr>
              <w:t>CA</w:t>
            </w:r>
            <w:r w:rsidRPr="003074FE">
              <w:rPr>
                <w:rFonts w:eastAsia="Malgun Gothic" w:cs="Arial"/>
                <w:sz w:val="16"/>
                <w:szCs w:val="16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proofErr w:type="spellStart"/>
            <w:r w:rsidRPr="003074FE">
              <w:rPr>
                <w:rFonts w:eastAsia="Malgun Gothic" w:cs="Arial"/>
                <w:sz w:val="16"/>
                <w:szCs w:val="16"/>
              </w:rPr>
              <w:t>ΔT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</w:rPr>
              <w:t>IB,c</w:t>
            </w:r>
            <w:proofErr w:type="spellEnd"/>
            <w:r w:rsidRPr="003074FE">
              <w:rPr>
                <w:rFonts w:eastAsia="Malgun Gothic" w:cs="Arial"/>
                <w:sz w:val="16"/>
                <w:szCs w:val="16"/>
              </w:rPr>
              <w:t xml:space="preserve"> [dB]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CA</w:t>
            </w:r>
            <w:r w:rsidRPr="003074FE">
              <w:rPr>
                <w:rFonts w:ascii="Arial" w:hAnsi="Arial" w:cs="Arial"/>
                <w:sz w:val="16"/>
                <w:szCs w:val="16"/>
              </w:rPr>
              <w:t>_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 w:rsidR="001F0846" w:rsidRPr="003074FE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-n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F0846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0.5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2D4A32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2D4A32">
        <w:rPr>
          <w:rFonts w:cs="Arial"/>
          <w:sz w:val="20"/>
          <w:szCs w:val="20"/>
        </w:rPr>
        <w:t xml:space="preserve">Table </w:t>
      </w:r>
      <w:r w:rsidRPr="002D4A32">
        <w:rPr>
          <w:rFonts w:cs="Arial"/>
          <w:sz w:val="20"/>
          <w:szCs w:val="20"/>
          <w:lang w:val="en-US" w:eastAsia="zh-CN"/>
        </w:rPr>
        <w:t>6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cs="Arial"/>
          <w:sz w:val="20"/>
          <w:szCs w:val="20"/>
          <w:highlight w:val="yellow"/>
          <w:lang w:eastAsia="zh-CN"/>
        </w:rPr>
        <w:t xml:space="preserve"> x</w:t>
      </w:r>
      <w:r w:rsidRPr="002D4A32">
        <w:rPr>
          <w:rFonts w:cs="Arial"/>
          <w:sz w:val="20"/>
          <w:szCs w:val="20"/>
        </w:rPr>
        <w:t>.</w:t>
      </w:r>
      <w:r w:rsidRPr="002D4A32">
        <w:rPr>
          <w:rFonts w:eastAsia="SimSun" w:cs="Arial"/>
          <w:sz w:val="20"/>
          <w:szCs w:val="20"/>
          <w:lang w:val="en-US" w:eastAsia="zh-CN"/>
        </w:rPr>
        <w:t>1</w:t>
      </w:r>
      <w:r w:rsidRPr="002D4A32">
        <w:rPr>
          <w:rFonts w:cs="Arial"/>
          <w:sz w:val="20"/>
          <w:szCs w:val="20"/>
          <w:lang w:val="en-US" w:eastAsia="zh-CN"/>
        </w:rPr>
        <w:t>.</w:t>
      </w:r>
      <w:r w:rsidRPr="002D4A32">
        <w:rPr>
          <w:rFonts w:cs="Arial"/>
          <w:sz w:val="20"/>
          <w:szCs w:val="20"/>
        </w:rPr>
        <w:t xml:space="preserve">4-2: </w:t>
      </w:r>
      <w:proofErr w:type="spellStart"/>
      <w:r w:rsidRPr="002D4A32">
        <w:rPr>
          <w:rFonts w:cs="Arial"/>
          <w:sz w:val="20"/>
          <w:szCs w:val="20"/>
        </w:rPr>
        <w:t>ΔR</w:t>
      </w:r>
      <w:r w:rsidRPr="002D4A32">
        <w:rPr>
          <w:rFonts w:cs="Arial"/>
          <w:sz w:val="20"/>
          <w:szCs w:val="20"/>
          <w:vertAlign w:val="subscript"/>
        </w:rPr>
        <w:t>IB</w:t>
      </w:r>
      <w:r w:rsidRPr="002D4A32">
        <w:rPr>
          <w:rFonts w:cs="Arial"/>
          <w:sz w:val="20"/>
          <w:szCs w:val="20"/>
          <w:vertAlign w:val="subscript"/>
          <w:lang w:eastAsia="zh-CN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B147B" w:rsidRPr="003074FE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 xml:space="preserve">Inter-band </w:t>
            </w:r>
            <w:r w:rsidRPr="003074FE">
              <w:rPr>
                <w:rFonts w:eastAsia="Malgun Gothic" w:cs="Arial"/>
                <w:sz w:val="16"/>
                <w:szCs w:val="16"/>
                <w:lang w:val="en-US" w:eastAsia="zh-CN"/>
              </w:rPr>
              <w:t>CA</w:t>
            </w:r>
            <w:r w:rsidRPr="003074FE">
              <w:rPr>
                <w:rFonts w:eastAsia="Malgun Gothic" w:cs="Arial"/>
                <w:sz w:val="16"/>
                <w:szCs w:val="16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r w:rsidRPr="003074FE">
              <w:rPr>
                <w:rFonts w:eastAsia="Malgun Gothic" w:cs="Arial"/>
                <w:sz w:val="16"/>
                <w:szCs w:val="16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pStyle w:val="TAH"/>
              <w:rPr>
                <w:rFonts w:eastAsia="Malgun Gothic" w:cs="Arial"/>
                <w:sz w:val="16"/>
                <w:szCs w:val="16"/>
              </w:rPr>
            </w:pPr>
            <w:proofErr w:type="spellStart"/>
            <w:r w:rsidRPr="003074FE">
              <w:rPr>
                <w:rFonts w:eastAsia="Malgun Gothic" w:cs="Arial"/>
                <w:sz w:val="16"/>
                <w:szCs w:val="16"/>
              </w:rPr>
              <w:t>ΔR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</w:rPr>
              <w:t>IB</w:t>
            </w:r>
            <w:r w:rsidRPr="003074FE">
              <w:rPr>
                <w:rFonts w:eastAsia="Malgun Gothic" w:cs="Arial"/>
                <w:sz w:val="16"/>
                <w:szCs w:val="16"/>
                <w:vertAlign w:val="subscript"/>
                <w:lang w:eastAsia="zh-CN"/>
              </w:rPr>
              <w:t>,c</w:t>
            </w:r>
            <w:proofErr w:type="spellEnd"/>
            <w:r w:rsidRPr="003074FE">
              <w:rPr>
                <w:rFonts w:eastAsia="Malgun Gothic" w:cs="Arial"/>
                <w:sz w:val="16"/>
                <w:szCs w:val="16"/>
              </w:rPr>
              <w:t xml:space="preserve"> [dB]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CA</w:t>
            </w:r>
            <w:r w:rsidRPr="003074FE">
              <w:rPr>
                <w:rFonts w:ascii="Arial" w:hAnsi="Arial" w:cs="Arial"/>
                <w:sz w:val="16"/>
                <w:szCs w:val="16"/>
              </w:rPr>
              <w:t>_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</w:t>
            </w:r>
            <w:r w:rsidR="001F0846" w:rsidRPr="003074FE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-n</w:t>
            </w: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F0846" w:rsidP="001F0846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D1CB1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0.3</w:t>
            </w:r>
          </w:p>
        </w:tc>
      </w:tr>
      <w:tr w:rsidR="008B147B" w:rsidRPr="003074FE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074FE">
              <w:rPr>
                <w:rFonts w:ascii="Arial" w:hAnsi="Arial" w:cs="Arial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074FE" w:rsidRDefault="001D1CB1" w:rsidP="008B37E0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24" w:name="_Toc530558219"/>
      <w:bookmarkStart w:id="25" w:name="_Toc6836855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.1.5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REFSENS requirements</w:t>
      </w:r>
      <w:bookmarkEnd w:id="24"/>
      <w:bookmarkEnd w:id="25"/>
    </w:p>
    <w:p w:rsidR="0014553D" w:rsidRPr="003074FE" w:rsidRDefault="0014553D" w:rsidP="0014553D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3074FE">
        <w:rPr>
          <w:rFonts w:asciiTheme="minorHAnsi" w:hAnsiTheme="minorHAnsi" w:cstheme="minorHAnsi"/>
          <w:sz w:val="20"/>
          <w:szCs w:val="20"/>
          <w:lang w:eastAsia="zh-CN"/>
        </w:rPr>
        <w:t>There are no specific REFSENS requirements for 1 band UL.</w:t>
      </w:r>
    </w:p>
    <w:p w:rsidR="0014553D" w:rsidRDefault="0014553D" w:rsidP="0014553D">
      <w:pPr>
        <w:rPr>
          <w:lang w:eastAsia="zh-CN"/>
        </w:rPr>
      </w:pPr>
    </w:p>
    <w:p w:rsidR="00C55C3E" w:rsidRPr="008B147B" w:rsidRDefault="00C55C3E" w:rsidP="00780D67">
      <w:pPr>
        <w:rPr>
          <w:rFonts w:ascii="Arial" w:hAnsi="Arial" w:cs="Arial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7F3B"/>
    <w:rsid w:val="0005580D"/>
    <w:rsid w:val="00057474"/>
    <w:rsid w:val="000838A9"/>
    <w:rsid w:val="000846E0"/>
    <w:rsid w:val="00096F3D"/>
    <w:rsid w:val="000B0A32"/>
    <w:rsid w:val="000B4240"/>
    <w:rsid w:val="000B6A16"/>
    <w:rsid w:val="000B71A6"/>
    <w:rsid w:val="000C360B"/>
    <w:rsid w:val="000F582A"/>
    <w:rsid w:val="001016EA"/>
    <w:rsid w:val="001115EC"/>
    <w:rsid w:val="0011570C"/>
    <w:rsid w:val="00116DE0"/>
    <w:rsid w:val="0012106A"/>
    <w:rsid w:val="00121572"/>
    <w:rsid w:val="001329CB"/>
    <w:rsid w:val="001439AB"/>
    <w:rsid w:val="001443F5"/>
    <w:rsid w:val="0014553D"/>
    <w:rsid w:val="001506F3"/>
    <w:rsid w:val="00156D21"/>
    <w:rsid w:val="0016117A"/>
    <w:rsid w:val="00162D1D"/>
    <w:rsid w:val="00163C31"/>
    <w:rsid w:val="00170D65"/>
    <w:rsid w:val="0017764B"/>
    <w:rsid w:val="00194ECF"/>
    <w:rsid w:val="001B1086"/>
    <w:rsid w:val="001D0967"/>
    <w:rsid w:val="001D0D5E"/>
    <w:rsid w:val="001D1C57"/>
    <w:rsid w:val="001D1CB1"/>
    <w:rsid w:val="001F0846"/>
    <w:rsid w:val="00203B6B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A68FC"/>
    <w:rsid w:val="002B03A5"/>
    <w:rsid w:val="002B3046"/>
    <w:rsid w:val="002D4A32"/>
    <w:rsid w:val="002E2B00"/>
    <w:rsid w:val="002E5700"/>
    <w:rsid w:val="002F1C6A"/>
    <w:rsid w:val="00300DD8"/>
    <w:rsid w:val="00300FEF"/>
    <w:rsid w:val="003074FE"/>
    <w:rsid w:val="0030793D"/>
    <w:rsid w:val="00317DBA"/>
    <w:rsid w:val="00345692"/>
    <w:rsid w:val="00357C63"/>
    <w:rsid w:val="00363C1B"/>
    <w:rsid w:val="003640AD"/>
    <w:rsid w:val="003653CC"/>
    <w:rsid w:val="00391D0B"/>
    <w:rsid w:val="003B3488"/>
    <w:rsid w:val="003C4A26"/>
    <w:rsid w:val="003C678F"/>
    <w:rsid w:val="003D17B5"/>
    <w:rsid w:val="003D4FF1"/>
    <w:rsid w:val="003E163B"/>
    <w:rsid w:val="003F092C"/>
    <w:rsid w:val="003F3D7F"/>
    <w:rsid w:val="00407329"/>
    <w:rsid w:val="00407C15"/>
    <w:rsid w:val="00410E09"/>
    <w:rsid w:val="00423625"/>
    <w:rsid w:val="0044321B"/>
    <w:rsid w:val="00444D5B"/>
    <w:rsid w:val="00455DEF"/>
    <w:rsid w:val="00460D5D"/>
    <w:rsid w:val="0047117B"/>
    <w:rsid w:val="00485164"/>
    <w:rsid w:val="004A4CD5"/>
    <w:rsid w:val="004B0F67"/>
    <w:rsid w:val="004B1460"/>
    <w:rsid w:val="004B41FD"/>
    <w:rsid w:val="004B79D3"/>
    <w:rsid w:val="004E6E09"/>
    <w:rsid w:val="004F748E"/>
    <w:rsid w:val="00504CC6"/>
    <w:rsid w:val="00511BA8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5E31C5"/>
    <w:rsid w:val="006247A9"/>
    <w:rsid w:val="00632013"/>
    <w:rsid w:val="00633D84"/>
    <w:rsid w:val="00634194"/>
    <w:rsid w:val="00675CED"/>
    <w:rsid w:val="006767D1"/>
    <w:rsid w:val="006C1396"/>
    <w:rsid w:val="006C502B"/>
    <w:rsid w:val="006E08F1"/>
    <w:rsid w:val="006F3B23"/>
    <w:rsid w:val="006F6874"/>
    <w:rsid w:val="00721C8D"/>
    <w:rsid w:val="00722D8C"/>
    <w:rsid w:val="007233CC"/>
    <w:rsid w:val="00725A88"/>
    <w:rsid w:val="00756B29"/>
    <w:rsid w:val="007658CC"/>
    <w:rsid w:val="00765FF8"/>
    <w:rsid w:val="007671B4"/>
    <w:rsid w:val="00767A1E"/>
    <w:rsid w:val="0077689C"/>
    <w:rsid w:val="007803F2"/>
    <w:rsid w:val="00780D67"/>
    <w:rsid w:val="00783BA4"/>
    <w:rsid w:val="0078453D"/>
    <w:rsid w:val="00784B7E"/>
    <w:rsid w:val="007900CE"/>
    <w:rsid w:val="00792687"/>
    <w:rsid w:val="007A393A"/>
    <w:rsid w:val="007A5BC5"/>
    <w:rsid w:val="007B0FD0"/>
    <w:rsid w:val="007C4A3C"/>
    <w:rsid w:val="007E0810"/>
    <w:rsid w:val="007F4112"/>
    <w:rsid w:val="007F474E"/>
    <w:rsid w:val="0080432D"/>
    <w:rsid w:val="008164CD"/>
    <w:rsid w:val="00831EE9"/>
    <w:rsid w:val="00834E9D"/>
    <w:rsid w:val="0083673E"/>
    <w:rsid w:val="00837421"/>
    <w:rsid w:val="008518BC"/>
    <w:rsid w:val="0086057B"/>
    <w:rsid w:val="00867045"/>
    <w:rsid w:val="008703E2"/>
    <w:rsid w:val="0087057A"/>
    <w:rsid w:val="00880FA1"/>
    <w:rsid w:val="00890CB7"/>
    <w:rsid w:val="00891E95"/>
    <w:rsid w:val="008921FC"/>
    <w:rsid w:val="008A259E"/>
    <w:rsid w:val="008B147B"/>
    <w:rsid w:val="008B3410"/>
    <w:rsid w:val="008C5AC3"/>
    <w:rsid w:val="008D0268"/>
    <w:rsid w:val="008D0F7B"/>
    <w:rsid w:val="008D2FF2"/>
    <w:rsid w:val="008D38F1"/>
    <w:rsid w:val="008E182C"/>
    <w:rsid w:val="008E74C5"/>
    <w:rsid w:val="008F00CB"/>
    <w:rsid w:val="008F1246"/>
    <w:rsid w:val="00900CE2"/>
    <w:rsid w:val="0090381A"/>
    <w:rsid w:val="00913DF7"/>
    <w:rsid w:val="00913E90"/>
    <w:rsid w:val="00915E6B"/>
    <w:rsid w:val="00945ED4"/>
    <w:rsid w:val="00952AC5"/>
    <w:rsid w:val="0096048D"/>
    <w:rsid w:val="00962646"/>
    <w:rsid w:val="00963958"/>
    <w:rsid w:val="00967FB2"/>
    <w:rsid w:val="00971E80"/>
    <w:rsid w:val="009920F7"/>
    <w:rsid w:val="00995306"/>
    <w:rsid w:val="009965AB"/>
    <w:rsid w:val="00996D17"/>
    <w:rsid w:val="009A5A9B"/>
    <w:rsid w:val="009A6941"/>
    <w:rsid w:val="009C2CDB"/>
    <w:rsid w:val="009C4148"/>
    <w:rsid w:val="009C5212"/>
    <w:rsid w:val="009C7BD9"/>
    <w:rsid w:val="009D13B0"/>
    <w:rsid w:val="009E67DA"/>
    <w:rsid w:val="009F3821"/>
    <w:rsid w:val="009F48DF"/>
    <w:rsid w:val="00A03C14"/>
    <w:rsid w:val="00A1051C"/>
    <w:rsid w:val="00A617C2"/>
    <w:rsid w:val="00A62005"/>
    <w:rsid w:val="00A654B4"/>
    <w:rsid w:val="00A8110A"/>
    <w:rsid w:val="00A90DFE"/>
    <w:rsid w:val="00A97953"/>
    <w:rsid w:val="00AB09B3"/>
    <w:rsid w:val="00AB21F6"/>
    <w:rsid w:val="00AB3773"/>
    <w:rsid w:val="00AB3AA9"/>
    <w:rsid w:val="00AB68CA"/>
    <w:rsid w:val="00AC531B"/>
    <w:rsid w:val="00AD152C"/>
    <w:rsid w:val="00AD1FC9"/>
    <w:rsid w:val="00AD506D"/>
    <w:rsid w:val="00AE01FB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33719"/>
    <w:rsid w:val="00B51BEA"/>
    <w:rsid w:val="00B6311C"/>
    <w:rsid w:val="00B6394B"/>
    <w:rsid w:val="00B673B8"/>
    <w:rsid w:val="00B91D25"/>
    <w:rsid w:val="00B97239"/>
    <w:rsid w:val="00BA6452"/>
    <w:rsid w:val="00BB1FD2"/>
    <w:rsid w:val="00BB5B5C"/>
    <w:rsid w:val="00BC1517"/>
    <w:rsid w:val="00BD0EBB"/>
    <w:rsid w:val="00BD4AE4"/>
    <w:rsid w:val="00BE082A"/>
    <w:rsid w:val="00BF567F"/>
    <w:rsid w:val="00BF6AB2"/>
    <w:rsid w:val="00C03F70"/>
    <w:rsid w:val="00C10467"/>
    <w:rsid w:val="00C11726"/>
    <w:rsid w:val="00C265E4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0E59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5F4B"/>
    <w:rsid w:val="00D7749E"/>
    <w:rsid w:val="00D87A03"/>
    <w:rsid w:val="00D87D7B"/>
    <w:rsid w:val="00D97B38"/>
    <w:rsid w:val="00DA3F2D"/>
    <w:rsid w:val="00DA41CE"/>
    <w:rsid w:val="00DA42CD"/>
    <w:rsid w:val="00DD0415"/>
    <w:rsid w:val="00DD26B4"/>
    <w:rsid w:val="00DE6C58"/>
    <w:rsid w:val="00DE7E97"/>
    <w:rsid w:val="00DF210D"/>
    <w:rsid w:val="00DF7473"/>
    <w:rsid w:val="00E03258"/>
    <w:rsid w:val="00E06C45"/>
    <w:rsid w:val="00E274E8"/>
    <w:rsid w:val="00E57712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188E"/>
    <w:rsid w:val="00EF21C7"/>
    <w:rsid w:val="00F10AB5"/>
    <w:rsid w:val="00F13446"/>
    <w:rsid w:val="00F25C69"/>
    <w:rsid w:val="00F35411"/>
    <w:rsid w:val="00F36412"/>
    <w:rsid w:val="00F4270F"/>
    <w:rsid w:val="00F454E6"/>
    <w:rsid w:val="00F57990"/>
    <w:rsid w:val="00F65219"/>
    <w:rsid w:val="00F6665C"/>
    <w:rsid w:val="00F66756"/>
    <w:rsid w:val="00F74D25"/>
    <w:rsid w:val="00F8601E"/>
    <w:rsid w:val="00F86B99"/>
    <w:rsid w:val="00F90A13"/>
    <w:rsid w:val="00FA246C"/>
    <w:rsid w:val="00FC4A24"/>
    <w:rsid w:val="00FC52EB"/>
    <w:rsid w:val="00FD1B46"/>
    <w:rsid w:val="00FD1D71"/>
    <w:rsid w:val="00FF4B9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2020-02-20T16:46:00Z</dcterms:created>
  <dcterms:modified xsi:type="dcterms:W3CDTF">2020-02-27T04:35:00Z</dcterms:modified>
</cp:coreProperties>
</file>